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1FEDF1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42E9">
        <w:rPr>
          <w:b/>
          <w:noProof/>
          <w:sz w:val="24"/>
        </w:rPr>
        <w:fldChar w:fldCharType="begin"/>
      </w:r>
      <w:r w:rsidR="001D42E9">
        <w:rPr>
          <w:b/>
          <w:noProof/>
          <w:sz w:val="24"/>
        </w:rPr>
        <w:instrText xml:space="preserve"> DOCPROPERTY  TSG/WGRef  \* MERGEFORMAT </w:instrText>
      </w:r>
      <w:r w:rsidR="001D42E9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1D42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42E9">
        <w:rPr>
          <w:b/>
          <w:noProof/>
          <w:sz w:val="24"/>
        </w:rPr>
        <w:fldChar w:fldCharType="begin"/>
      </w:r>
      <w:r w:rsidR="001D42E9">
        <w:rPr>
          <w:b/>
          <w:noProof/>
          <w:sz w:val="24"/>
        </w:rPr>
        <w:instrText xml:space="preserve"> DOCPROPERTY  MtgSeq  \* MERGEFORMAT </w:instrText>
      </w:r>
      <w:r w:rsidR="001D42E9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90</w:t>
      </w:r>
      <w:r w:rsidR="001D42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42E9">
        <w:rPr>
          <w:b/>
          <w:i/>
          <w:noProof/>
          <w:sz w:val="28"/>
        </w:rPr>
        <w:fldChar w:fldCharType="begin"/>
      </w:r>
      <w:r w:rsidR="001D42E9">
        <w:rPr>
          <w:b/>
          <w:i/>
          <w:noProof/>
          <w:sz w:val="28"/>
        </w:rPr>
        <w:instrText xml:space="preserve"> DOCPROPERTY  Tdoc#  \* MERGEFORMAT </w:instrText>
      </w:r>
      <w:r w:rsidR="001D42E9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1D42E9">
        <w:rPr>
          <w:b/>
          <w:i/>
          <w:noProof/>
          <w:sz w:val="28"/>
        </w:rPr>
        <w:fldChar w:fldCharType="end"/>
      </w:r>
      <w:r w:rsidR="006959EA">
        <w:rPr>
          <w:b/>
          <w:i/>
          <w:noProof/>
          <w:sz w:val="28"/>
        </w:rPr>
        <w:t>2064</w:t>
      </w:r>
    </w:p>
    <w:p w14:paraId="68157145" w14:textId="717E14F5" w:rsidR="001E41F3" w:rsidRDefault="001D42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25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75979422" w:rsidR="001E41F3" w:rsidRPr="00410371" w:rsidRDefault="001D42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1AC16E6A" w:rsidR="001E41F3" w:rsidRPr="00410371" w:rsidRDefault="001D42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1499">
              <w:rPr>
                <w:b/>
                <w:noProof/>
                <w:sz w:val="28"/>
              </w:rPr>
              <w:t>5373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1F3E8FCD" w:rsidR="001E41F3" w:rsidRPr="00410371" w:rsidRDefault="00695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23C5F9F5" w:rsidR="001E41F3" w:rsidRPr="00410371" w:rsidRDefault="001D42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5B51966A" w:rsidR="00F25D98" w:rsidRDefault="001D42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2BD96176" w:rsidR="001E41F3" w:rsidRDefault="00244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42E9">
              <w:t>Correction of UE demodulation requirements for SPDCCH</w:t>
            </w:r>
            <w:r>
              <w:fldChar w:fldCharType="end"/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1D42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084906FE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95845">
              <w:rPr>
                <w:noProof/>
              </w:rPr>
              <w:fldChar w:fldCharType="begin"/>
            </w:r>
            <w:r w:rsidR="00C95845">
              <w:rPr>
                <w:noProof/>
              </w:rPr>
              <w:instrText xml:space="preserve"> DOCPROPERTY  RelatedWis  \* MERGEFORMAT </w:instrText>
            </w:r>
            <w:r w:rsidR="00C95845">
              <w:rPr>
                <w:noProof/>
              </w:rPr>
              <w:fldChar w:fldCharType="separate"/>
            </w:r>
            <w:r w:rsidR="00C95845">
              <w:rPr>
                <w:noProof/>
              </w:rPr>
              <w:t>LTE_sTTIandPT-Perf</w:t>
            </w:r>
            <w:r w:rsidR="00C9584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27C510A6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2019-02-</w:t>
            </w:r>
            <w:r w:rsidR="006959EA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54BC2116" w:rsidR="001E41F3" w:rsidRDefault="001D42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7822C302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09F69E78" w:rsidR="001E41F3" w:rsidRDefault="002B5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SPDCCH demodulation requirements are set to TBD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033593" w14:textId="742A31ED" w:rsidR="001E41F3" w:rsidRDefault="00D15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</w:t>
            </w:r>
            <w:r w:rsidR="002B5E4B">
              <w:rPr>
                <w:noProof/>
              </w:rPr>
              <w:t xml:space="preserve"> the SPDCCH demodulation requirements</w:t>
            </w:r>
            <w:r w:rsidR="0036529B">
              <w:rPr>
                <w:noProof/>
              </w:rPr>
              <w:t xml:space="preserve"> based on R4-1902097</w:t>
            </w:r>
          </w:p>
          <w:p w14:paraId="6815719A" w14:textId="5DCCCFD0" w:rsidR="00D1518F" w:rsidRDefault="00D15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parameters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5A33ABF4" w:rsidR="001E41F3" w:rsidRDefault="002B5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SPDCCH demodulation requirements are incomplete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7EEAAC1F" w:rsidR="001E41F3" w:rsidRDefault="002B5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8.14.2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749E0168" w:rsidR="001E41F3" w:rsidRDefault="00C95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6CA8E964" w:rsidR="001E41F3" w:rsidRDefault="00C95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1A9C9C2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5845">
              <w:rPr>
                <w:noProof/>
              </w:rPr>
              <w:t>36.521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270E8FD9" w:rsidR="001E41F3" w:rsidRDefault="00C95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2" w:name="_Toc290330930"/>
      <w:bookmarkStart w:id="3" w:name="_Toc290330802"/>
      <w:bookmarkStart w:id="4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p w14:paraId="7356CE34" w14:textId="77777777" w:rsidR="00C95845" w:rsidRPr="00EF1C24" w:rsidRDefault="00C95845" w:rsidP="00C95845">
      <w:pPr>
        <w:pStyle w:val="Heading3"/>
        <w:rPr>
          <w:lang w:eastAsia="zh-CN"/>
        </w:rPr>
      </w:pPr>
      <w:r w:rsidRPr="00EF1C24">
        <w:t>8.14.2</w:t>
      </w:r>
      <w:r w:rsidRPr="00EF1C24">
        <w:tab/>
      </w:r>
      <w:r w:rsidRPr="00EF1C24">
        <w:rPr>
          <w:lang w:eastAsia="zh-CN"/>
        </w:rPr>
        <w:t>SPDCCH</w:t>
      </w:r>
    </w:p>
    <w:p w14:paraId="643196AD" w14:textId="77777777" w:rsidR="00C95845" w:rsidRPr="00EF1C24" w:rsidRDefault="00C95845" w:rsidP="00C95845">
      <w:pPr>
        <w:rPr>
          <w:lang w:eastAsia="zh-CN"/>
        </w:rPr>
      </w:pPr>
      <w:r w:rsidRPr="00EF1C24">
        <w:t xml:space="preserve">The receiver characteristics of the </w:t>
      </w:r>
      <w:r w:rsidRPr="00EF1C24">
        <w:rPr>
          <w:lang w:eastAsia="zh-CN"/>
        </w:rPr>
        <w:t>S</w:t>
      </w:r>
      <w:r w:rsidRPr="00EF1C24">
        <w:t>PDCCH are determined by the probability of miss-detection of the Downlink Scheduling Grant (Pm-</w:t>
      </w:r>
      <w:proofErr w:type="spellStart"/>
      <w:r w:rsidRPr="00EF1C24">
        <w:t>dsg</w:t>
      </w:r>
      <w:proofErr w:type="spellEnd"/>
      <w:r w:rsidRPr="00EF1C24">
        <w:t>).</w:t>
      </w:r>
    </w:p>
    <w:p w14:paraId="5D6E595E" w14:textId="77777777" w:rsidR="00C95845" w:rsidRPr="00EF1C24" w:rsidRDefault="00C95845" w:rsidP="00C95845">
      <w:pPr>
        <w:pStyle w:val="Heading4"/>
        <w:rPr>
          <w:lang w:eastAsia="zh-CN"/>
        </w:rPr>
      </w:pPr>
      <w:r w:rsidRPr="00EF1C24">
        <w:rPr>
          <w:rFonts w:eastAsia="ＭＳ 明朝"/>
        </w:rPr>
        <w:t>8.14.2.1</w:t>
      </w:r>
      <w:r w:rsidRPr="00EF1C24">
        <w:rPr>
          <w:rFonts w:eastAsia="ＭＳ 明朝"/>
        </w:rPr>
        <w:tab/>
        <w:t>FDD</w:t>
      </w:r>
    </w:p>
    <w:p w14:paraId="6D6741EA" w14:textId="77777777" w:rsidR="00C95845" w:rsidRPr="00EF1C24" w:rsidRDefault="00C95845" w:rsidP="00C95845">
      <w:pPr>
        <w:rPr>
          <w:rFonts w:eastAsia="ＭＳ 明朝"/>
        </w:rPr>
      </w:pPr>
      <w:r w:rsidRPr="00EF1C24">
        <w:t>The parameters specified in Table 8.14.2.1-1 and Table 8.14.2.1-2 are valid for all FDD tests unless otherwise stated.</w:t>
      </w:r>
    </w:p>
    <w:p w14:paraId="2D5894E3" w14:textId="77777777" w:rsidR="00C95845" w:rsidRPr="00EF1C24" w:rsidRDefault="00C95845" w:rsidP="00C95845">
      <w:pPr>
        <w:pStyle w:val="TH"/>
        <w:rPr>
          <w:lang w:eastAsia="x-none"/>
        </w:rPr>
      </w:pPr>
      <w:r w:rsidRPr="00EF1C24">
        <w:t>Table 8.14.2.1-1: Test Parameters for SPDCCH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15"/>
      </w:tblGrid>
      <w:tr w:rsidR="00C95845" w:rsidRPr="00EF1C24" w14:paraId="115B91FC" w14:textId="77777777" w:rsidTr="00C95845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548B14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bookmarkStart w:id="5" w:name="_Hlk520899897"/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684419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095803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1</w:t>
            </w:r>
          </w:p>
          <w:p w14:paraId="08823845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565FE" w14:textId="77777777" w:rsidR="00C95845" w:rsidRPr="00EF1C24" w:rsidRDefault="00C95845" w:rsidP="00C95845">
            <w:pPr>
              <w:pStyle w:val="TAH"/>
              <w:rPr>
                <w:rFonts w:cs="Arial"/>
                <w:snapToGrid w:val="0"/>
              </w:rPr>
            </w:pPr>
            <w:r w:rsidRPr="00EF1C24">
              <w:rPr>
                <w:rFonts w:cs="Arial"/>
                <w:snapToGrid w:val="0"/>
              </w:rPr>
              <w:t>Test 2</w:t>
            </w:r>
          </w:p>
          <w:p w14:paraId="78167A37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4</w:t>
            </w:r>
          </w:p>
        </w:tc>
      </w:tr>
      <w:tr w:rsidR="00C95845" w:rsidRPr="00EF1C24" w14:paraId="6DE3DDED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29B9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4205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B346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7A97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C95845" w:rsidRPr="00EF1C24" w14:paraId="426F4A5A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BC97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D17D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59B6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88E4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C95845" w:rsidRPr="00EF1C24" w14:paraId="72977029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2906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AC36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7612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844E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C95845" w:rsidRPr="00EF1C24" w14:paraId="7AFC651F" w14:textId="77777777" w:rsidTr="00C95845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6CE34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7DBB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85" w:dyaOrig="285" w14:anchorId="43F38A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2" o:title=""/>
                </v:shape>
                <o:OLEObject Type="Embed" ProgID="Equation.3" ShapeID="_x0000_i1025" DrawAspect="Content" ObjectID="_1612838532" r:id="rId13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246F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8453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415E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C95845" w:rsidRPr="00EF1C24" w14:paraId="029DB986" w14:textId="77777777" w:rsidTr="00C95845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05C62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FAD6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70" w:dyaOrig="285" w14:anchorId="710CB3A3">
                <v:shape id="_x0000_i1026" type="#_x0000_t75" style="width:13.8pt;height:14.4pt" o:ole="">
                  <v:imagedata r:id="rId14" o:title=""/>
                </v:shape>
                <o:OLEObject Type="Embed" ProgID="Equation.3" ShapeID="_x0000_i1026" DrawAspect="Content" ObjectID="_1612838533" r:id="rId15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B869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77BA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D68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C95845" w:rsidRPr="00EF1C24" w14:paraId="6B536FE0" w14:textId="77777777" w:rsidTr="00C95845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2FBE1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DB67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E824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923B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C384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C95845" w:rsidRPr="00EF1C24" w14:paraId="51DD9943" w14:textId="77777777" w:rsidTr="00C95845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C4CE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0A5A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  <w:lang w:eastAsia="ja-JP"/>
              </w:rPr>
              <w:t>δ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C762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C648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7D2A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3</w:t>
            </w:r>
          </w:p>
        </w:tc>
      </w:tr>
      <w:tr w:rsidR="00C95845" w:rsidRPr="00EF1C24" w14:paraId="6D55CF35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737C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Arial"/>
                <w:position w:val="-12"/>
              </w:rPr>
              <w:object w:dxaOrig="390" w:dyaOrig="345" w14:anchorId="0F5458FF">
                <v:shape id="_x0000_i1027" type="#_x0000_t75" style="width:19.8pt;height:17.4pt" o:ole="">
                  <v:imagedata r:id="rId16" o:title=""/>
                </v:shape>
                <o:OLEObject Type="Embed" ProgID="Equation.3" ShapeID="_x0000_i1027" DrawAspect="Content" ObjectID="_1612838534" r:id="rId17"/>
              </w:object>
            </w:r>
            <w:r w:rsidRPr="00EF1C24">
              <w:rPr>
                <w:rFonts w:cs="Arial"/>
              </w:rPr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3536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384D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BA17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C95845" w:rsidRPr="00EF1C24" w14:paraId="53B7BC7C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0FB4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Cyclic prefix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3226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B9C3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6580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</w:tr>
      <w:tr w:rsidR="00C95845" w:rsidRPr="00EF1C24" w14:paraId="3B77689E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CAD8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AC97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FAD0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F538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C95845" w:rsidRPr="00EF1C24" w14:paraId="1F8D5290" w14:textId="77777777" w:rsidTr="00C95845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5583A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9950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6FCD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C7DD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C95845" w:rsidRPr="00EF1C24" w14:paraId="5278705B" w14:textId="77777777" w:rsidTr="00C95845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19A9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1679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14FF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49D7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C95845" w:rsidRPr="00EF1C24" w14:paraId="0D676A5F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3630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CC32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5E46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818A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B.4.4</w:t>
            </w:r>
          </w:p>
        </w:tc>
      </w:tr>
      <w:tr w:rsidR="00C95845" w:rsidRPr="00EF1C24" w14:paraId="6B3C1CC9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6CD1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7181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4B10" w14:textId="691102EA" w:rsidR="00C95845" w:rsidRPr="00EF1C24" w:rsidRDefault="00AD6E1D" w:rsidP="00C95845">
            <w:pPr>
              <w:pStyle w:val="TAC"/>
              <w:rPr>
                <w:rFonts w:eastAsia="?? ??"/>
              </w:rPr>
            </w:pPr>
            <w:ins w:id="6" w:author="Kazuyoshi Uesaka" w:date="2019-01-28T16:17:00Z">
              <w:r>
                <w:rPr>
                  <w:rFonts w:eastAsia="?? ??"/>
                </w:rPr>
                <w:t xml:space="preserve">Antenna </w:t>
              </w:r>
            </w:ins>
            <w:ins w:id="7" w:author="Kazuyoshi Uesaka" w:date="2019-01-28T16:18:00Z">
              <w:r>
                <w:rPr>
                  <w:rFonts w:eastAsia="?? ??"/>
                </w:rPr>
                <w:t xml:space="preserve">ports </w:t>
              </w:r>
            </w:ins>
            <w:r w:rsidR="00C95845" w:rsidRPr="00EF1C24">
              <w:rPr>
                <w:rFonts w:eastAsia="?? ??"/>
              </w:rPr>
              <w:t>0,1,2,3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7F8C" w14:textId="639571D5" w:rsidR="00C95845" w:rsidRPr="00EF1C24" w:rsidRDefault="00AD6E1D" w:rsidP="00C95845">
            <w:pPr>
              <w:pStyle w:val="TAC"/>
              <w:rPr>
                <w:rFonts w:eastAsia="?? ??"/>
              </w:rPr>
            </w:pPr>
            <w:ins w:id="8" w:author="Kazuyoshi Uesaka" w:date="2019-01-28T16:18:00Z">
              <w:r>
                <w:rPr>
                  <w:rFonts w:eastAsia="?? ??"/>
                </w:rPr>
                <w:t xml:space="preserve">Antenna ports </w:t>
              </w:r>
            </w:ins>
            <w:r w:rsidR="00C95845" w:rsidRPr="00EF1C24">
              <w:rPr>
                <w:rFonts w:eastAsia="?? ??"/>
              </w:rPr>
              <w:t>0,1</w:t>
            </w:r>
          </w:p>
        </w:tc>
      </w:tr>
      <w:tr w:rsidR="00C95845" w:rsidRPr="00EF1C24" w14:paraId="7901813C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3FD4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AF1C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B232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1}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E6A8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2}</w:t>
            </w:r>
          </w:p>
        </w:tc>
      </w:tr>
      <w:tr w:rsidR="00C95845" w:rsidRPr="00EF1C24" w14:paraId="431011F7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E291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B39D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46D5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2715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2</w:t>
            </w:r>
          </w:p>
        </w:tc>
      </w:tr>
      <w:tr w:rsidR="00C95845" w:rsidRPr="00EF1C24" w14:paraId="2D73EFB2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198E" w14:textId="77777777" w:rsidR="00C95845" w:rsidRPr="00EF1C24" w:rsidRDefault="00C95845" w:rsidP="00C95845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3AD9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5DA4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2902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</w:tr>
      <w:tr w:rsidR="00C95845" w:rsidRPr="00EF1C24" w14:paraId="233DED20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3B75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CF64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3200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7-1C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21D0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</w:tr>
      <w:bookmarkEnd w:id="5"/>
      <w:tr w:rsidR="00C95845" w:rsidRPr="00EF1C24" w14:paraId="410601CC" w14:textId="77777777" w:rsidTr="00C95845">
        <w:trPr>
          <w:cantSplit/>
          <w:jc w:val="center"/>
        </w:trPr>
        <w:tc>
          <w:tcPr>
            <w:tcW w:w="7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9FD2" w14:textId="77777777" w:rsidR="00C95845" w:rsidRPr="00EF1C24" w:rsidRDefault="00C95845" w:rsidP="00C95845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 xml:space="preserve">For slot-based transmission, DCI 7-1C and 7-1F are transmitted only on SPDCCH in slot 1.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-based transmission, DCI 7-1C and 7-1F are transmitted on SPDCCH in all the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>.</w:t>
            </w:r>
          </w:p>
        </w:tc>
      </w:tr>
    </w:tbl>
    <w:p w14:paraId="1E7FC607" w14:textId="77777777" w:rsidR="00C95845" w:rsidRPr="00EF1C24" w:rsidRDefault="00C95845" w:rsidP="00C95845">
      <w:pPr>
        <w:rPr>
          <w:noProof/>
        </w:rPr>
      </w:pPr>
    </w:p>
    <w:p w14:paraId="26DCC8FF" w14:textId="77777777" w:rsidR="00C95845" w:rsidRPr="00EF1C24" w:rsidRDefault="00C95845" w:rsidP="00C95845">
      <w:pPr>
        <w:pStyle w:val="TH"/>
        <w:rPr>
          <w:lang w:eastAsia="x-none"/>
        </w:rPr>
      </w:pPr>
      <w:r w:rsidRPr="00EF1C24">
        <w:t>Table 8.14.2.1-2: SPDCCH-PRB set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1314"/>
        <w:gridCol w:w="1559"/>
        <w:gridCol w:w="1515"/>
      </w:tblGrid>
      <w:tr w:rsidR="00C95845" w:rsidRPr="00EF1C24" w14:paraId="31EF3BD8" w14:textId="77777777" w:rsidTr="00C95845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1798ED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52C870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E052C5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D4207D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cs="Arial"/>
                <w:snapToGrid w:val="0"/>
              </w:rPr>
              <w:t>Set 2</w:t>
            </w:r>
          </w:p>
        </w:tc>
      </w:tr>
      <w:tr w:rsidR="00C95845" w:rsidRPr="00EF1C24" w14:paraId="17924106" w14:textId="77777777" w:rsidTr="00C95845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79E8B" w14:textId="77777777" w:rsidR="00C95845" w:rsidRPr="00EF1C24" w:rsidRDefault="00C95845" w:rsidP="00C95845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A0282" w14:textId="77777777" w:rsidR="00C95845" w:rsidRPr="00EF1C24" w:rsidRDefault="00C95845" w:rsidP="00C95845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ED7B2" w14:textId="77777777" w:rsidR="00C95845" w:rsidRPr="00EF1C24" w:rsidRDefault="00C95845" w:rsidP="00C95845">
            <w:pPr>
              <w:pStyle w:val="TAH"/>
              <w:rPr>
                <w:rFonts w:eastAsia="?? ??" w:cs="Arial"/>
                <w:b w:val="0"/>
              </w:rPr>
            </w:pPr>
            <w:r w:rsidRPr="00EF1C24">
              <w:rPr>
                <w:rFonts w:eastAsia="?? ??" w:cs="Arial"/>
                <w:b w:val="0"/>
              </w:rPr>
              <w:t>CRS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55906C" w14:textId="77777777" w:rsidR="00C95845" w:rsidRPr="00EF1C24" w:rsidRDefault="00C95845" w:rsidP="00C95845">
            <w:pPr>
              <w:pStyle w:val="TAH"/>
              <w:rPr>
                <w:rFonts w:cs="Arial"/>
                <w:b w:val="0"/>
                <w:snapToGrid w:val="0"/>
              </w:rPr>
            </w:pPr>
            <w:r w:rsidRPr="00EF1C24">
              <w:rPr>
                <w:rFonts w:cs="Arial"/>
                <w:b w:val="0"/>
                <w:snapToGrid w:val="0"/>
              </w:rPr>
              <w:t>DMRS</w:t>
            </w:r>
          </w:p>
        </w:tc>
      </w:tr>
      <w:tr w:rsidR="00C95845" w:rsidRPr="00EF1C24" w14:paraId="3EF55A80" w14:textId="77777777" w:rsidTr="00C95845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4916" w14:textId="77777777" w:rsidR="00C95845" w:rsidRPr="00EF1C24" w:rsidRDefault="00C95845" w:rsidP="00C95845">
            <w:pPr>
              <w:pStyle w:val="TAL"/>
            </w:pPr>
            <w:r w:rsidRPr="00EF1C24">
              <w:t>Transmission type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BCE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3FE2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Localized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9ED6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Distributed</w:t>
            </w:r>
          </w:p>
        </w:tc>
      </w:tr>
      <w:tr w:rsidR="00C95845" w:rsidRPr="00EF1C24" w14:paraId="3E33E1C2" w14:textId="77777777" w:rsidTr="00C95845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A369" w14:textId="77777777" w:rsidR="00C95845" w:rsidRPr="00EF1C24" w:rsidRDefault="00C95845" w:rsidP="00C95845">
            <w:pPr>
              <w:pStyle w:val="TAL"/>
            </w:pPr>
            <w:r w:rsidRPr="00EF1C24">
              <w:t>Number of OFDM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D4D9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83A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954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2</w:t>
            </w:r>
          </w:p>
        </w:tc>
      </w:tr>
      <w:tr w:rsidR="00C95845" w:rsidRPr="00EF1C24" w14:paraId="7B8392BD" w14:textId="77777777" w:rsidTr="00C95845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ABF0" w14:textId="77777777" w:rsidR="00C95845" w:rsidRPr="00EF1C24" w:rsidRDefault="00C95845" w:rsidP="00C95845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F592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C4A5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C94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</w:tr>
      <w:tr w:rsidR="00C95845" w:rsidRPr="00EF1C24" w14:paraId="62FA6803" w14:textId="77777777" w:rsidTr="00C95845">
        <w:trPr>
          <w:cantSplit/>
          <w:jc w:val="center"/>
        </w:trPr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56DF" w14:textId="77777777" w:rsidR="00C95845" w:rsidRPr="00EF1C24" w:rsidRDefault="00C95845" w:rsidP="00C95845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>The two SPDCCH-PRB sets are non-overlapping with PRB = {0, 1, …, 15} for Set 1 and PRB = {0, 1, 6, 7, 12, 13, 18, 19, 28, 29, 34, 35, 40, 41, 46, 47} for Set 2.</w:t>
            </w:r>
          </w:p>
          <w:p w14:paraId="258E6661" w14:textId="77777777" w:rsidR="00C95845" w:rsidRPr="00EF1C24" w:rsidRDefault="00C95845" w:rsidP="00C95845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2:</w:t>
            </w:r>
            <w:r w:rsidRPr="00EF1C24">
              <w:rPr>
                <w:rFonts w:eastAsia="?? ??"/>
              </w:rPr>
              <w:tab/>
              <w:t xml:space="preserve">2 OFDM symbols for slot-based SPDCCH. 2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2, 3, and 4, and 3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1 and 5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-based SPDCCH. </w:t>
            </w:r>
          </w:p>
        </w:tc>
      </w:tr>
    </w:tbl>
    <w:p w14:paraId="3B751917" w14:textId="77777777" w:rsidR="00C95845" w:rsidRPr="00EF1C24" w:rsidRDefault="00C95845" w:rsidP="00C95845">
      <w:pPr>
        <w:rPr>
          <w:noProof/>
          <w:lang w:val="en-US"/>
        </w:rPr>
      </w:pPr>
    </w:p>
    <w:p w14:paraId="165048FF" w14:textId="77777777" w:rsidR="00C95845" w:rsidRPr="00EF1C24" w:rsidRDefault="00C95845" w:rsidP="00C95845">
      <w:pPr>
        <w:pStyle w:val="Heading5"/>
        <w:rPr>
          <w:snapToGrid w:val="0"/>
        </w:rPr>
      </w:pPr>
      <w:r w:rsidRPr="00EF1C24">
        <w:rPr>
          <w:snapToGrid w:val="0"/>
        </w:rPr>
        <w:t>8.14.2.1.1</w:t>
      </w:r>
      <w:r w:rsidRPr="00EF1C24">
        <w:rPr>
          <w:snapToGrid w:val="0"/>
        </w:rPr>
        <w:tab/>
      </w:r>
      <w:proofErr w:type="spellStart"/>
      <w:r w:rsidRPr="00EF1C24">
        <w:rPr>
          <w:snapToGrid w:val="0"/>
        </w:rPr>
        <w:t>Mimimum</w:t>
      </w:r>
      <w:proofErr w:type="spellEnd"/>
      <w:r w:rsidRPr="00EF1C24">
        <w:rPr>
          <w:snapToGrid w:val="0"/>
        </w:rPr>
        <w:t xml:space="preserve"> requirement</w:t>
      </w:r>
    </w:p>
    <w:p w14:paraId="210D169C" w14:textId="77777777" w:rsidR="00C95845" w:rsidRPr="00EF1C24" w:rsidRDefault="00C95845" w:rsidP="00C95845">
      <w:r w:rsidRPr="00EF1C24">
        <w:t>For the parameters specified in Table 8.14.2.1-1 and Table 8.14.2.1-2 the average probability of a missed downlink scheduling grant (Pm-</w:t>
      </w:r>
      <w:proofErr w:type="spellStart"/>
      <w:r w:rsidRPr="00EF1C24">
        <w:t>dsg</w:t>
      </w:r>
      <w:proofErr w:type="spellEnd"/>
      <w:r w:rsidRPr="00EF1C24">
        <w:t>) shall be below the specified value in Table 8.14.2.1.1-1. The metric Pm-</w:t>
      </w:r>
      <w:proofErr w:type="spellStart"/>
      <w:r w:rsidRPr="00EF1C24">
        <w:t>dsg</w:t>
      </w:r>
      <w:proofErr w:type="spellEnd"/>
      <w:r w:rsidRPr="00EF1C24">
        <w:t xml:space="preserve"> is calculated across all the slots for slot-based SPDCCH and across all the </w:t>
      </w:r>
      <w:proofErr w:type="spellStart"/>
      <w:r w:rsidRPr="00EF1C24">
        <w:t>subslots</w:t>
      </w:r>
      <w:proofErr w:type="spellEnd"/>
      <w:r w:rsidRPr="00EF1C24">
        <w:t xml:space="preserve"> for </w:t>
      </w:r>
      <w:proofErr w:type="spellStart"/>
      <w:r w:rsidRPr="00EF1C24">
        <w:t>subslot</w:t>
      </w:r>
      <w:proofErr w:type="spellEnd"/>
      <w:r w:rsidRPr="00EF1C24">
        <w:t>-based SPDCCH. The downlink physical setup is in accordance with Annex C.3.2.</w:t>
      </w:r>
    </w:p>
    <w:p w14:paraId="0E292C73" w14:textId="77777777" w:rsidR="00C95845" w:rsidRPr="00EF1C24" w:rsidRDefault="00C95845" w:rsidP="00C95845">
      <w:pPr>
        <w:pStyle w:val="TH"/>
        <w:rPr>
          <w:lang w:eastAsia="x-none"/>
        </w:rPr>
      </w:pPr>
      <w:r w:rsidRPr="00EF1C24">
        <w:lastRenderedPageBreak/>
        <w:t>Table 8.14.2.1.1-1: Minimum performance SPDCCH</w:t>
      </w:r>
    </w:p>
    <w:tbl>
      <w:tblPr>
        <w:tblW w:w="11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0"/>
        <w:gridCol w:w="1169"/>
        <w:gridCol w:w="1338"/>
        <w:gridCol w:w="1090"/>
        <w:gridCol w:w="1090"/>
        <w:gridCol w:w="1070"/>
        <w:gridCol w:w="1349"/>
        <w:gridCol w:w="1529"/>
        <w:gridCol w:w="886"/>
        <w:gridCol w:w="799"/>
      </w:tblGrid>
      <w:tr w:rsidR="00C95845" w:rsidRPr="00EF1C24" w14:paraId="68795D64" w14:textId="77777777" w:rsidTr="00C95845">
        <w:trPr>
          <w:trHeight w:val="209"/>
          <w:jc w:val="center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0015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Test number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0A55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Bandwidth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3D83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DL TTI length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0B43D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Aggregation Level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667E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Channel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E3E9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OCNG Pattern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5051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Propagation Condition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F1C4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CAD7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value</w:t>
            </w:r>
          </w:p>
        </w:tc>
      </w:tr>
      <w:tr w:rsidR="00C95845" w:rsidRPr="00EF1C24" w14:paraId="6270DF1B" w14:textId="77777777" w:rsidTr="00C95845">
        <w:trPr>
          <w:trHeight w:val="209"/>
          <w:jc w:val="center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A384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BECB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424B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1B34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5934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0C62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0C67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AE8D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169C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Pm-</w:t>
            </w:r>
            <w:proofErr w:type="spellStart"/>
            <w:r w:rsidRPr="00EF1C24">
              <w:rPr>
                <w:rFonts w:cs="Arial"/>
              </w:rPr>
              <w:t>dsg</w:t>
            </w:r>
            <w:proofErr w:type="spellEnd"/>
            <w:r w:rsidRPr="00EF1C24">
              <w:rPr>
                <w:rFonts w:cs="Arial"/>
              </w:rPr>
              <w:t xml:space="preserve"> (%)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5223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SNR (dB)</w:t>
            </w:r>
          </w:p>
        </w:tc>
      </w:tr>
      <w:tr w:rsidR="00C95845" w:rsidRPr="00EF1C24" w14:paraId="141F507F" w14:textId="77777777" w:rsidTr="00C95845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F936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1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3D65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2F0C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Slot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B3CE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B48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.10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4CB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231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EVA30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53A3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75D9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D34F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[2.9]</w:t>
            </w:r>
          </w:p>
        </w:tc>
      </w:tr>
      <w:tr w:rsidR="00C95845" w:rsidRPr="00EF1C24" w14:paraId="69CF679F" w14:textId="77777777" w:rsidTr="00C95845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E6F7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488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4E3D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Slot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37AD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8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C68E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.11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2634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7307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EPA5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C117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586A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91CF" w14:textId="39EEAAF1" w:rsidR="00C95845" w:rsidRPr="00EF1C24" w:rsidRDefault="00D10967" w:rsidP="00C95845">
            <w:pPr>
              <w:pStyle w:val="TAC"/>
              <w:rPr>
                <w:rFonts w:cs="Arial"/>
              </w:rPr>
            </w:pPr>
            <w:ins w:id="9" w:author="Kazuyoshi Uesaka" w:date="2019-02-28T05:53:00Z">
              <w:r>
                <w:rPr>
                  <w:rFonts w:cs="Arial"/>
                </w:rPr>
                <w:t>[1.3]</w:t>
              </w:r>
            </w:ins>
            <w:del w:id="10" w:author="Kazuyoshi Uesaka" w:date="2019-02-28T05:53:00Z">
              <w:r w:rsidR="00C95845" w:rsidRPr="00EF1C24" w:rsidDel="00D10967">
                <w:rPr>
                  <w:rFonts w:cs="Arial"/>
                </w:rPr>
                <w:delText>TBD</w:delText>
              </w:r>
            </w:del>
          </w:p>
        </w:tc>
      </w:tr>
      <w:tr w:rsidR="00C95845" w:rsidRPr="00EF1C24" w14:paraId="5D8FA873" w14:textId="77777777" w:rsidTr="00C95845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2C28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DBDC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854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spellStart"/>
            <w:r w:rsidRPr="00EF1C24">
              <w:rPr>
                <w:rFonts w:cs="Arial"/>
              </w:rPr>
              <w:t>Subslot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CBAE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AD7A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.10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DDF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180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EVA30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B3B5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FC5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C044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[2.3]</w:t>
            </w:r>
          </w:p>
        </w:tc>
      </w:tr>
      <w:tr w:rsidR="00C95845" w:rsidRPr="00EF1C24" w14:paraId="0E353EAF" w14:textId="77777777" w:rsidTr="00C95845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230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FEC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3C35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spellStart"/>
            <w:r w:rsidRPr="00EF1C24">
              <w:rPr>
                <w:rFonts w:cs="Arial"/>
              </w:rPr>
              <w:t>Subslot</w:t>
            </w:r>
            <w:proofErr w:type="spellEnd"/>
            <w:r w:rsidRPr="00EF1C24">
              <w:rPr>
                <w:rFonts w:cs="Arial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8E07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8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750A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.11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D9F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068A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EPA5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85A5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D68C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76E6" w14:textId="61299FB8" w:rsidR="00C95845" w:rsidRPr="00EF1C24" w:rsidRDefault="00D10967" w:rsidP="00C95845">
            <w:pPr>
              <w:pStyle w:val="TAC"/>
              <w:rPr>
                <w:rFonts w:cs="Arial"/>
              </w:rPr>
            </w:pPr>
            <w:ins w:id="11" w:author="Kazuyoshi Uesaka" w:date="2019-02-28T05:53:00Z">
              <w:r>
                <w:rPr>
                  <w:rFonts w:cs="Arial"/>
                </w:rPr>
                <w:t>[</w:t>
              </w:r>
            </w:ins>
            <w:ins w:id="12" w:author="Kazuyoshi Uesaka" w:date="2019-02-28T05:54:00Z">
              <w:r>
                <w:rPr>
                  <w:rFonts w:cs="Arial"/>
                </w:rPr>
                <w:t>0.9]</w:t>
              </w:r>
            </w:ins>
            <w:del w:id="13" w:author="Kazuyoshi Uesaka" w:date="2019-02-28T05:53:00Z">
              <w:r w:rsidR="00C95845" w:rsidRPr="00EF1C24" w:rsidDel="00D10967">
                <w:rPr>
                  <w:rFonts w:cs="Arial"/>
                </w:rPr>
                <w:delText>TBD</w:delText>
              </w:r>
            </w:del>
          </w:p>
        </w:tc>
      </w:tr>
    </w:tbl>
    <w:p w14:paraId="2BB26CFB" w14:textId="77777777" w:rsidR="00C95845" w:rsidRPr="00EF1C24" w:rsidRDefault="00C95845" w:rsidP="00C95845"/>
    <w:p w14:paraId="770BB5DE" w14:textId="77777777" w:rsidR="00C95845" w:rsidRPr="00EF1C24" w:rsidRDefault="00C95845" w:rsidP="00C95845">
      <w:pPr>
        <w:pStyle w:val="Heading4"/>
        <w:rPr>
          <w:lang w:eastAsia="zh-CN"/>
        </w:rPr>
      </w:pPr>
      <w:r w:rsidRPr="00EF1C24">
        <w:rPr>
          <w:rFonts w:eastAsia="ＭＳ 明朝"/>
        </w:rPr>
        <w:t>8.14.2.2</w:t>
      </w:r>
      <w:r w:rsidRPr="00EF1C24">
        <w:rPr>
          <w:rFonts w:eastAsia="ＭＳ 明朝"/>
        </w:rPr>
        <w:tab/>
        <w:t>TDD</w:t>
      </w:r>
    </w:p>
    <w:p w14:paraId="174CF9F1" w14:textId="77777777" w:rsidR="00C95845" w:rsidRPr="00EF1C24" w:rsidRDefault="00C95845" w:rsidP="00C95845">
      <w:pPr>
        <w:rPr>
          <w:rFonts w:eastAsia="ＭＳ 明朝"/>
        </w:rPr>
      </w:pPr>
      <w:r w:rsidRPr="00EF1C24">
        <w:t>The parameters specified in Table 8.14.2.2-1 and Table 8.14.2.2-2 are valid for all TDD tests unless otherwise stated.</w:t>
      </w:r>
    </w:p>
    <w:p w14:paraId="7F1D426D" w14:textId="77777777" w:rsidR="00C95845" w:rsidRPr="00EF1C24" w:rsidRDefault="00C95845" w:rsidP="00C95845">
      <w:pPr>
        <w:pStyle w:val="TH"/>
        <w:rPr>
          <w:lang w:eastAsia="x-none"/>
        </w:rPr>
      </w:pPr>
      <w:r w:rsidRPr="00EF1C24">
        <w:t>Table 8.14.2.2-1: Test Parameters for SPDCCH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15"/>
      </w:tblGrid>
      <w:tr w:rsidR="00C95845" w:rsidRPr="00EF1C24" w14:paraId="5E16C21F" w14:textId="77777777" w:rsidTr="00C95845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8A526D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88D8C4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F0C7BF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BBDA2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cs="Arial"/>
                <w:snapToGrid w:val="0"/>
              </w:rPr>
              <w:t>Test 2</w:t>
            </w:r>
          </w:p>
        </w:tc>
      </w:tr>
      <w:tr w:rsidR="00C95845" w:rsidRPr="00EF1C24" w14:paraId="2B8B2431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0A09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CEE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CF94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370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2</w:t>
            </w:r>
          </w:p>
        </w:tc>
      </w:tr>
      <w:tr w:rsidR="00C95845" w:rsidRPr="00EF1C24" w14:paraId="6159A9F7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824D3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6EE5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228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OCNG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7EFE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OCNG</w:t>
            </w:r>
          </w:p>
        </w:tc>
      </w:tr>
      <w:tr w:rsidR="00C95845" w:rsidRPr="00EF1C24" w14:paraId="3AADDD86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A64D0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519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A38A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C51D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C95845" w:rsidRPr="00EF1C24" w14:paraId="61B31286" w14:textId="77777777" w:rsidTr="00C95845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83E6A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2F18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85" w:dyaOrig="285" w14:anchorId="31E6EDF4">
                <v:shape id="_x0000_i1028" type="#_x0000_t75" style="width:14.4pt;height:14.4pt" o:ole="">
                  <v:imagedata r:id="rId12" o:title=""/>
                </v:shape>
                <o:OLEObject Type="Embed" ProgID="Equation.3" ShapeID="_x0000_i1028" DrawAspect="Content" ObjectID="_1612838535" r:id="rId18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633E" w14:textId="77777777" w:rsidR="00C95845" w:rsidRPr="00EF1C24" w:rsidRDefault="00C95845" w:rsidP="00C95845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0BDB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8B3B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-3</w:t>
            </w:r>
          </w:p>
        </w:tc>
      </w:tr>
      <w:tr w:rsidR="00C95845" w:rsidRPr="00EF1C24" w14:paraId="4ABBA1D6" w14:textId="77777777" w:rsidTr="00C95845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A9272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EB3E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70" w:dyaOrig="285" w14:anchorId="03436FC7">
                <v:shape id="_x0000_i1029" type="#_x0000_t75" style="width:13.8pt;height:14.4pt" o:ole="">
                  <v:imagedata r:id="rId14" o:title=""/>
                </v:shape>
                <o:OLEObject Type="Embed" ProgID="Equation.3" ShapeID="_x0000_i1029" DrawAspect="Content" ObjectID="_1612838536" r:id="rId19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7C78" w14:textId="77777777" w:rsidR="00C95845" w:rsidRPr="00EF1C24" w:rsidRDefault="00C95845" w:rsidP="00C95845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E45A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4BF4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-3</w:t>
            </w:r>
          </w:p>
        </w:tc>
      </w:tr>
      <w:tr w:rsidR="00C95845" w:rsidRPr="00EF1C24" w14:paraId="5509C96F" w14:textId="77777777" w:rsidTr="00C95845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C728D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3C99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AE53" w14:textId="77777777" w:rsidR="00C95845" w:rsidRPr="00EF1C24" w:rsidRDefault="00C95845" w:rsidP="00C95845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59A0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728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C95845" w:rsidRPr="00EF1C24" w14:paraId="6F085E4C" w14:textId="77777777" w:rsidTr="00C95845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838F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F5CA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  <w:lang w:eastAsia="ja-JP"/>
              </w:rPr>
              <w:t>δ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3581" w14:textId="77777777" w:rsidR="00C95845" w:rsidRPr="00EF1C24" w:rsidRDefault="00C95845" w:rsidP="00C95845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57A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679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3</w:t>
            </w:r>
          </w:p>
        </w:tc>
      </w:tr>
      <w:tr w:rsidR="00C95845" w:rsidRPr="00EF1C24" w14:paraId="7BBD5F0E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7907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Arial"/>
                <w:position w:val="-12"/>
              </w:rPr>
              <w:object w:dxaOrig="390" w:dyaOrig="345" w14:anchorId="4D23D95E">
                <v:shape id="_x0000_i1030" type="#_x0000_t75" style="width:19.8pt;height:17.4pt" o:ole="">
                  <v:imagedata r:id="rId16" o:title=""/>
                </v:shape>
                <o:OLEObject Type="Embed" ProgID="Equation.3" ShapeID="_x0000_i1030" DrawAspect="Content" ObjectID="_1612838537" r:id="rId20"/>
              </w:object>
            </w:r>
            <w:r w:rsidRPr="00EF1C24">
              <w:rPr>
                <w:rFonts w:cs="Arial"/>
              </w:rPr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DF48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898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-98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A922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-98</w:t>
            </w:r>
          </w:p>
        </w:tc>
      </w:tr>
      <w:tr w:rsidR="00C95845" w:rsidRPr="00EF1C24" w14:paraId="61396ABF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96E5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Cyclic prefix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9DF2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FCB8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Normal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F45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Normal</w:t>
            </w:r>
          </w:p>
        </w:tc>
      </w:tr>
      <w:tr w:rsidR="00C95845" w:rsidRPr="00EF1C24" w14:paraId="2C23AC08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039D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A341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F351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Non-MBSFN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4A4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Non-MBSFN</w:t>
            </w:r>
          </w:p>
        </w:tc>
      </w:tr>
      <w:tr w:rsidR="00C95845" w:rsidRPr="00EF1C24" w14:paraId="2DDEFF3F" w14:textId="77777777" w:rsidTr="00C95845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B7184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C126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B3B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0079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2</w:t>
            </w:r>
          </w:p>
        </w:tc>
      </w:tr>
      <w:tr w:rsidR="00C95845" w:rsidRPr="00EF1C24" w14:paraId="08BCE690" w14:textId="77777777" w:rsidTr="00C95845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CCD5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E305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proofErr w:type="spellStart"/>
            <w:r w:rsidRPr="00EF1C24">
              <w:rPr>
                <w:rFonts w:eastAsia="?? ??" w:cs="Arial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EFEA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A73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</w:tr>
      <w:tr w:rsidR="00C95845" w:rsidRPr="00EF1C24" w14:paraId="367813AA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E646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DB9A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8A6D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253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Annex B.4.4</w:t>
            </w:r>
          </w:p>
        </w:tc>
      </w:tr>
      <w:tr w:rsidR="00C95845" w:rsidRPr="00EF1C24" w14:paraId="63F24F4D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2253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9229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F7B9" w14:textId="0D8FF1E2" w:rsidR="00C95845" w:rsidRPr="00EF1C24" w:rsidRDefault="00AD6E1D" w:rsidP="00C95845">
            <w:pPr>
              <w:pStyle w:val="TAC"/>
              <w:rPr>
                <w:rFonts w:eastAsia="?? ??" w:cs="Arial"/>
              </w:rPr>
            </w:pPr>
            <w:ins w:id="14" w:author="Kazuyoshi Uesaka" w:date="2019-01-28T16:20:00Z">
              <w:r>
                <w:rPr>
                  <w:rFonts w:eastAsia="?? ??" w:cs="Arial"/>
                </w:rPr>
                <w:t xml:space="preserve">Antenna ports </w:t>
              </w:r>
            </w:ins>
            <w:r w:rsidR="00C95845" w:rsidRPr="00EF1C24">
              <w:rPr>
                <w:rFonts w:eastAsia="?? ??" w:cs="Arial"/>
              </w:rPr>
              <w:t>0,1,2,3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6354" w14:textId="770516F1" w:rsidR="00C95845" w:rsidRPr="00EF1C24" w:rsidRDefault="00AD6E1D" w:rsidP="00C95845">
            <w:pPr>
              <w:pStyle w:val="TAC"/>
              <w:rPr>
                <w:rFonts w:eastAsia="?? ??" w:cs="Arial"/>
              </w:rPr>
            </w:pPr>
            <w:ins w:id="15" w:author="Kazuyoshi Uesaka" w:date="2019-01-28T16:20:00Z">
              <w:r>
                <w:rPr>
                  <w:rFonts w:eastAsia="?? ??" w:cs="Arial"/>
                </w:rPr>
                <w:t xml:space="preserve">Antenna ports </w:t>
              </w:r>
            </w:ins>
            <w:r w:rsidR="00C95845" w:rsidRPr="00EF1C24">
              <w:rPr>
                <w:rFonts w:eastAsia="?? ??" w:cs="Arial"/>
              </w:rPr>
              <w:t>0,1</w:t>
            </w:r>
          </w:p>
        </w:tc>
      </w:tr>
      <w:tr w:rsidR="00C95845" w:rsidRPr="00EF1C24" w14:paraId="7B4C936E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293E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1B6B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749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{Set 1}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3F8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{Set 2}</w:t>
            </w:r>
          </w:p>
        </w:tc>
      </w:tr>
      <w:tr w:rsidR="00C95845" w:rsidRPr="00EF1C24" w14:paraId="4E359B68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DE4B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BC7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C7B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F206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2</w:t>
            </w:r>
          </w:p>
        </w:tc>
      </w:tr>
      <w:tr w:rsidR="00C95845" w:rsidRPr="00EF1C24" w14:paraId="38F3E4A9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CCB4" w14:textId="77777777" w:rsidR="00C95845" w:rsidRPr="00EF1C24" w:rsidRDefault="00C95845" w:rsidP="00C95845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131F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5E4F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TM4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D291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TM9</w:t>
            </w:r>
          </w:p>
        </w:tc>
      </w:tr>
      <w:tr w:rsidR="00C95845" w:rsidRPr="00EF1C24" w14:paraId="0F49BD6E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504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A18E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64E2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7-1C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F09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7-1F</w:t>
            </w:r>
          </w:p>
        </w:tc>
      </w:tr>
      <w:tr w:rsidR="00C95845" w:rsidRPr="00EF1C24" w14:paraId="08C30A7C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E002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TDD UL/DL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654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F3C4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9A45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C95845" w:rsidRPr="00EF1C24" w14:paraId="37223207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DA1D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TDD Special Subframe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64A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080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E3F6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</w:tr>
      <w:tr w:rsidR="00C95845" w:rsidRPr="00EF1C24" w14:paraId="565FCDA7" w14:textId="77777777" w:rsidTr="00C95845">
        <w:trPr>
          <w:cantSplit/>
          <w:jc w:val="center"/>
        </w:trPr>
        <w:tc>
          <w:tcPr>
            <w:tcW w:w="7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127B" w14:textId="77777777" w:rsidR="00C95845" w:rsidRPr="00EF1C24" w:rsidRDefault="00C95845" w:rsidP="00C95845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Note 1: </w:t>
            </w:r>
            <w:r w:rsidRPr="00EF1C24">
              <w:rPr>
                <w:rFonts w:eastAsia="?? ??"/>
              </w:rPr>
              <w:tab/>
              <w:t xml:space="preserve">For slot-based transmission, DCI 7-1C and 7-1F are transmitted only on SPDCCH in slot 1.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-based transmission, DCI 7-1C and 7-1F are transmitted on SPDCCH in all the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>.</w:t>
            </w:r>
          </w:p>
        </w:tc>
      </w:tr>
    </w:tbl>
    <w:p w14:paraId="346158C2" w14:textId="77777777" w:rsidR="00C95845" w:rsidRPr="00EF1C24" w:rsidRDefault="00C95845" w:rsidP="00C95845">
      <w:pPr>
        <w:rPr>
          <w:noProof/>
        </w:rPr>
      </w:pPr>
    </w:p>
    <w:p w14:paraId="1596E332" w14:textId="77777777" w:rsidR="00C95845" w:rsidRPr="00EF1C24" w:rsidRDefault="00C95845" w:rsidP="00C95845">
      <w:pPr>
        <w:pStyle w:val="TH"/>
        <w:rPr>
          <w:lang w:eastAsia="x-none"/>
        </w:rPr>
      </w:pPr>
      <w:r w:rsidRPr="00EF1C24">
        <w:t>Table 8.14.2.2-2: SPDCCH-PRB set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1314"/>
        <w:gridCol w:w="1559"/>
        <w:gridCol w:w="1515"/>
      </w:tblGrid>
      <w:tr w:rsidR="00C95845" w:rsidRPr="00EF1C24" w14:paraId="2BC8E466" w14:textId="77777777" w:rsidTr="00C95845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6AB09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2C691D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C94623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94AD4A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cs="Arial"/>
                <w:snapToGrid w:val="0"/>
              </w:rPr>
              <w:t>Set 2</w:t>
            </w:r>
          </w:p>
        </w:tc>
      </w:tr>
      <w:tr w:rsidR="00C95845" w:rsidRPr="00EF1C24" w14:paraId="1D559BF8" w14:textId="77777777" w:rsidTr="00C95845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EE1D7" w14:textId="77777777" w:rsidR="00C95845" w:rsidRPr="00EF1C24" w:rsidRDefault="00C95845" w:rsidP="00C95845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AC534" w14:textId="77777777" w:rsidR="00C95845" w:rsidRPr="00EF1C24" w:rsidRDefault="00C95845" w:rsidP="00C95845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C3C67" w14:textId="77777777" w:rsidR="00C95845" w:rsidRPr="00EF1C24" w:rsidRDefault="00C95845" w:rsidP="00C95845">
            <w:pPr>
              <w:pStyle w:val="TAH"/>
              <w:rPr>
                <w:rFonts w:eastAsia="?? ??" w:cs="Arial"/>
                <w:b w:val="0"/>
              </w:rPr>
            </w:pPr>
            <w:r w:rsidRPr="00EF1C24">
              <w:rPr>
                <w:rFonts w:eastAsia="?? ??" w:cs="Arial"/>
                <w:b w:val="0"/>
              </w:rPr>
              <w:t>CRS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B5ED18" w14:textId="77777777" w:rsidR="00C95845" w:rsidRPr="00EF1C24" w:rsidRDefault="00C95845" w:rsidP="00C95845">
            <w:pPr>
              <w:pStyle w:val="TAH"/>
              <w:rPr>
                <w:rFonts w:cs="Arial"/>
                <w:b w:val="0"/>
                <w:snapToGrid w:val="0"/>
              </w:rPr>
            </w:pPr>
            <w:r w:rsidRPr="00EF1C24">
              <w:rPr>
                <w:rFonts w:cs="Arial"/>
                <w:b w:val="0"/>
                <w:snapToGrid w:val="0"/>
              </w:rPr>
              <w:t>DMRS</w:t>
            </w:r>
          </w:p>
        </w:tc>
      </w:tr>
      <w:tr w:rsidR="00C95845" w:rsidRPr="00EF1C24" w14:paraId="71B868E6" w14:textId="77777777" w:rsidTr="00C95845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424C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Transmission type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4935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49C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Localized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0541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Distributed</w:t>
            </w:r>
          </w:p>
        </w:tc>
      </w:tr>
      <w:tr w:rsidR="00C95845" w:rsidRPr="00EF1C24" w14:paraId="370769D6" w14:textId="77777777" w:rsidTr="00C95845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3B09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OFDM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AF4D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C715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4D9D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2</w:t>
            </w:r>
          </w:p>
        </w:tc>
      </w:tr>
      <w:tr w:rsidR="00C95845" w:rsidRPr="00EF1C24" w14:paraId="68805473" w14:textId="77777777" w:rsidTr="00C95845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FC80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PRBs per SPDCCH-PRB set (Note 1)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9876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B829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002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</w:tr>
      <w:tr w:rsidR="00C95845" w:rsidRPr="00EF1C24" w14:paraId="61AA7D3C" w14:textId="77777777" w:rsidTr="00C95845">
        <w:trPr>
          <w:cantSplit/>
          <w:jc w:val="center"/>
        </w:trPr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006" w14:textId="77777777" w:rsidR="00C95845" w:rsidRPr="00EF1C24" w:rsidRDefault="00C95845" w:rsidP="00C95845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 xml:space="preserve">The two SPDCCH-PRB sets are non-overlapping with PRB = {0, 1, …, 15} for Set 1 and PRB = {0, 1, 6, 7, 12, 13, 18, 19, 28, 29, 34, 35, 40, 41, 46, 47} for Set 2. </w:t>
            </w:r>
          </w:p>
          <w:p w14:paraId="66518D66" w14:textId="77777777" w:rsidR="00C95845" w:rsidRPr="00EF1C24" w:rsidRDefault="00C95845" w:rsidP="00C95845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2:</w:t>
            </w:r>
            <w:r w:rsidRPr="00EF1C24">
              <w:rPr>
                <w:rFonts w:eastAsia="?? ??"/>
              </w:rPr>
              <w:tab/>
              <w:t xml:space="preserve">2 OFDM symbols for slot-based SPDCCH. 2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2, 3, and 4, and 3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1 and 5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>-based SPDCCH.</w:t>
            </w:r>
          </w:p>
        </w:tc>
      </w:tr>
    </w:tbl>
    <w:p w14:paraId="64935850" w14:textId="77777777" w:rsidR="00C95845" w:rsidRPr="00EF1C24" w:rsidRDefault="00C95845" w:rsidP="00C95845">
      <w:pPr>
        <w:rPr>
          <w:noProof/>
        </w:rPr>
      </w:pPr>
    </w:p>
    <w:p w14:paraId="03AFD606" w14:textId="77777777" w:rsidR="00C95845" w:rsidRPr="00EF1C24" w:rsidRDefault="00C95845" w:rsidP="00C95845">
      <w:pPr>
        <w:pStyle w:val="Heading5"/>
        <w:rPr>
          <w:snapToGrid w:val="0"/>
        </w:rPr>
      </w:pPr>
      <w:r w:rsidRPr="00EF1C24">
        <w:rPr>
          <w:snapToGrid w:val="0"/>
        </w:rPr>
        <w:t>8.14.2.2.1</w:t>
      </w:r>
      <w:r w:rsidRPr="00EF1C24">
        <w:rPr>
          <w:snapToGrid w:val="0"/>
        </w:rPr>
        <w:tab/>
      </w:r>
      <w:proofErr w:type="spellStart"/>
      <w:r w:rsidRPr="00EF1C24">
        <w:rPr>
          <w:snapToGrid w:val="0"/>
        </w:rPr>
        <w:t>Mimimum</w:t>
      </w:r>
      <w:proofErr w:type="spellEnd"/>
      <w:r w:rsidRPr="00EF1C24">
        <w:rPr>
          <w:snapToGrid w:val="0"/>
        </w:rPr>
        <w:t xml:space="preserve"> requirement</w:t>
      </w:r>
    </w:p>
    <w:p w14:paraId="0BB2594F" w14:textId="77777777" w:rsidR="00C95845" w:rsidRPr="00EF1C24" w:rsidRDefault="00C95845" w:rsidP="00C95845">
      <w:r w:rsidRPr="00EF1C24">
        <w:t>For the parameters specified in Table 8.14.2.2-1 and Table 8.14.2.2-2 the average probability of a missed downlink scheduling grant (Pm-</w:t>
      </w:r>
      <w:proofErr w:type="spellStart"/>
      <w:r w:rsidRPr="00EF1C24">
        <w:t>dsg</w:t>
      </w:r>
      <w:proofErr w:type="spellEnd"/>
      <w:r w:rsidRPr="00EF1C24">
        <w:t>) shall be below the specified value in Table 8.14.2.2.1-1. The metric Pm-</w:t>
      </w:r>
      <w:proofErr w:type="spellStart"/>
      <w:r w:rsidRPr="00EF1C24">
        <w:t>dsg</w:t>
      </w:r>
      <w:proofErr w:type="spellEnd"/>
      <w:r w:rsidRPr="00EF1C24">
        <w:t xml:space="preserve"> is calculated across all the slots. The downlink physical setup is in accordance with Annex C.3.2.</w:t>
      </w:r>
    </w:p>
    <w:p w14:paraId="5418D6DB" w14:textId="77777777" w:rsidR="00C95845" w:rsidRPr="00EF1C24" w:rsidRDefault="00C95845" w:rsidP="00C95845">
      <w:pPr>
        <w:pStyle w:val="TH"/>
        <w:rPr>
          <w:lang w:eastAsia="x-none"/>
        </w:rPr>
      </w:pPr>
      <w:r w:rsidRPr="00EF1C24">
        <w:t>Table 8.14.2.2.1-1: Minimum performance SPDCCH</w:t>
      </w:r>
    </w:p>
    <w:tbl>
      <w:tblPr>
        <w:tblW w:w="11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0"/>
        <w:gridCol w:w="1169"/>
        <w:gridCol w:w="1338"/>
        <w:gridCol w:w="1090"/>
        <w:gridCol w:w="1090"/>
        <w:gridCol w:w="1070"/>
        <w:gridCol w:w="1349"/>
        <w:gridCol w:w="1529"/>
        <w:gridCol w:w="886"/>
        <w:gridCol w:w="799"/>
      </w:tblGrid>
      <w:tr w:rsidR="00C95845" w:rsidRPr="00EF1C24" w14:paraId="2522F39D" w14:textId="77777777" w:rsidTr="00C95845">
        <w:trPr>
          <w:trHeight w:val="209"/>
          <w:jc w:val="center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8160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Test number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1657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Bandwidth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F8FA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DL TTI length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03B7B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Aggregation Level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9B0D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Channel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1280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OCNG Pattern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64A2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Propagation Condition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742A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5CE0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value</w:t>
            </w:r>
          </w:p>
        </w:tc>
      </w:tr>
      <w:tr w:rsidR="00C95845" w:rsidRPr="00EF1C24" w14:paraId="671AAB76" w14:textId="77777777" w:rsidTr="00C95845">
        <w:trPr>
          <w:trHeight w:val="209"/>
          <w:jc w:val="center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99CA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A65D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F84D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9CDA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5333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BD0C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2FF5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7F21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E683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Pm-</w:t>
            </w:r>
            <w:proofErr w:type="spellStart"/>
            <w:r w:rsidRPr="00EF1C24">
              <w:rPr>
                <w:rFonts w:cs="Arial"/>
              </w:rPr>
              <w:t>dsg</w:t>
            </w:r>
            <w:proofErr w:type="spellEnd"/>
            <w:r w:rsidRPr="00EF1C24">
              <w:rPr>
                <w:rFonts w:cs="Arial"/>
              </w:rPr>
              <w:t xml:space="preserve"> (%)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FB0C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SNR (dB)</w:t>
            </w:r>
          </w:p>
        </w:tc>
      </w:tr>
      <w:tr w:rsidR="00C95845" w:rsidRPr="00EF1C24" w14:paraId="383C0F01" w14:textId="77777777" w:rsidTr="00C95845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BF3D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1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33D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BCA8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Slot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9CE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3655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.10TDD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343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TDD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296D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EVA30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E41C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D1C6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7D55" w14:textId="1A17D8EC" w:rsidR="00C95845" w:rsidRPr="00EF1C24" w:rsidRDefault="0024414F" w:rsidP="00C95845">
            <w:pPr>
              <w:pStyle w:val="TAC"/>
              <w:rPr>
                <w:rFonts w:cs="Arial"/>
              </w:rPr>
            </w:pPr>
            <w:ins w:id="16" w:author="Kazuyoshi Uesaka" w:date="2019-02-28T05:54:00Z">
              <w:r>
                <w:rPr>
                  <w:rFonts w:cs="Arial"/>
                </w:rPr>
                <w:t>[2.7]</w:t>
              </w:r>
            </w:ins>
            <w:del w:id="17" w:author="Kazuyoshi Uesaka" w:date="2019-02-28T05:54:00Z">
              <w:r w:rsidR="00C95845" w:rsidRPr="00EF1C24" w:rsidDel="0024414F">
                <w:rPr>
                  <w:rFonts w:cs="Arial"/>
                </w:rPr>
                <w:delText>TBD</w:delText>
              </w:r>
            </w:del>
          </w:p>
        </w:tc>
      </w:tr>
      <w:tr w:rsidR="00C95845" w:rsidRPr="00EF1C24" w14:paraId="0E4EF3AC" w14:textId="77777777" w:rsidTr="00C95845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6D2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8E0B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E3A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Slot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9B1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8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8D28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.11 TDD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F0EC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TDD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932F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EPA5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38E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0288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D95F" w14:textId="795473FA" w:rsidR="00C95845" w:rsidRPr="00EF1C24" w:rsidRDefault="0024414F" w:rsidP="00C95845">
            <w:pPr>
              <w:pStyle w:val="TAC"/>
              <w:rPr>
                <w:rFonts w:cs="Arial"/>
              </w:rPr>
            </w:pPr>
            <w:ins w:id="18" w:author="Kazuyoshi Uesaka" w:date="2019-02-28T05:54:00Z">
              <w:r>
                <w:rPr>
                  <w:rFonts w:cs="Arial"/>
                </w:rPr>
                <w:t>[1.2]</w:t>
              </w:r>
            </w:ins>
            <w:bookmarkStart w:id="19" w:name="_GoBack"/>
            <w:bookmarkEnd w:id="19"/>
            <w:del w:id="20" w:author="Kazuyoshi Uesaka" w:date="2019-02-28T05:54:00Z">
              <w:r w:rsidR="00C95845" w:rsidRPr="00EF1C24" w:rsidDel="0024414F">
                <w:rPr>
                  <w:rFonts w:cs="Arial"/>
                </w:rPr>
                <w:delText>TBD</w:delText>
              </w:r>
            </w:del>
          </w:p>
        </w:tc>
      </w:tr>
    </w:tbl>
    <w:p w14:paraId="681571CB" w14:textId="065BB924" w:rsidR="001E41F3" w:rsidRDefault="001E41F3">
      <w:pPr>
        <w:rPr>
          <w:noProof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461499" w:rsidRDefault="00461499">
      <w:r>
        <w:separator/>
      </w:r>
    </w:p>
  </w:endnote>
  <w:endnote w:type="continuationSeparator" w:id="0">
    <w:p w14:paraId="681571CF" w14:textId="77777777" w:rsidR="00461499" w:rsidRDefault="00461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461499" w:rsidRDefault="00461499">
      <w:r>
        <w:separator/>
      </w:r>
    </w:p>
  </w:footnote>
  <w:footnote w:type="continuationSeparator" w:id="0">
    <w:p w14:paraId="681571CD" w14:textId="77777777" w:rsidR="00461499" w:rsidRDefault="00461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461499" w:rsidRDefault="004614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461499" w:rsidRDefault="004614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461499" w:rsidRDefault="004614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461499" w:rsidRDefault="0046149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42E9"/>
    <w:rsid w:val="001E41F3"/>
    <w:rsid w:val="0024414F"/>
    <w:rsid w:val="0026004D"/>
    <w:rsid w:val="002640DD"/>
    <w:rsid w:val="00275D12"/>
    <w:rsid w:val="00284FEB"/>
    <w:rsid w:val="002860C4"/>
    <w:rsid w:val="002B5741"/>
    <w:rsid w:val="002B5E4B"/>
    <w:rsid w:val="00305409"/>
    <w:rsid w:val="003609EF"/>
    <w:rsid w:val="0036231A"/>
    <w:rsid w:val="0036529B"/>
    <w:rsid w:val="00374DD4"/>
    <w:rsid w:val="003E1A36"/>
    <w:rsid w:val="00410371"/>
    <w:rsid w:val="004242F1"/>
    <w:rsid w:val="00461499"/>
    <w:rsid w:val="004B75B7"/>
    <w:rsid w:val="004E1466"/>
    <w:rsid w:val="0051580D"/>
    <w:rsid w:val="00547111"/>
    <w:rsid w:val="00592D74"/>
    <w:rsid w:val="005E12B8"/>
    <w:rsid w:val="005E2C44"/>
    <w:rsid w:val="005F3E4E"/>
    <w:rsid w:val="00621188"/>
    <w:rsid w:val="006257ED"/>
    <w:rsid w:val="00695808"/>
    <w:rsid w:val="006959E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31A3C"/>
    <w:rsid w:val="00A47E70"/>
    <w:rsid w:val="00A50CF0"/>
    <w:rsid w:val="00A7671C"/>
    <w:rsid w:val="00AA2CBC"/>
    <w:rsid w:val="00AC5820"/>
    <w:rsid w:val="00AD1CD8"/>
    <w:rsid w:val="00AD6E1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845"/>
    <w:rsid w:val="00C95985"/>
    <w:rsid w:val="00CB6961"/>
    <w:rsid w:val="00CC5026"/>
    <w:rsid w:val="00CC68D0"/>
    <w:rsid w:val="00D03F9A"/>
    <w:rsid w:val="00D06D51"/>
    <w:rsid w:val="00D10967"/>
    <w:rsid w:val="00D1518F"/>
    <w:rsid w:val="00D24991"/>
    <w:rsid w:val="00D50255"/>
    <w:rsid w:val="00DE34CF"/>
    <w:rsid w:val="00E13F3D"/>
    <w:rsid w:val="00E34898"/>
    <w:rsid w:val="00EA49C1"/>
    <w:rsid w:val="00EB09B7"/>
    <w:rsid w:val="00ED7EA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C9584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958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58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95845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rsid w:val="00C958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BDA32-DEDA-4B41-8EA9-3A002596A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1013</TotalTime>
  <Pages>4</Pages>
  <Words>1185</Words>
  <Characters>6755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28</cp:revision>
  <cp:lastPrinted>1899-12-31T23:00:00Z</cp:lastPrinted>
  <dcterms:created xsi:type="dcterms:W3CDTF">2015-08-19T09:34:00Z</dcterms:created>
  <dcterms:modified xsi:type="dcterms:W3CDTF">2019-02-28T03:54:00Z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